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59B8D" w14:textId="19C1264D" w:rsidR="00943038" w:rsidRDefault="00943038" w:rsidP="0094303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E22679">
        <w:rPr>
          <w:b/>
          <w:i/>
          <w:noProof/>
          <w:sz w:val="28"/>
        </w:rPr>
        <w:t>226</w:t>
      </w:r>
      <w:r w:rsidR="00E22679">
        <w:rPr>
          <w:b/>
          <w:i/>
          <w:noProof/>
          <w:sz w:val="28"/>
        </w:rPr>
        <w:t>693</w:t>
      </w:r>
    </w:p>
    <w:p w14:paraId="21CD4591" w14:textId="5C16BE68" w:rsidR="00943038" w:rsidRPr="00943038" w:rsidRDefault="00943038" w:rsidP="00943038">
      <w:pPr>
        <w:pStyle w:val="Header"/>
        <w:rPr>
          <w:sz w:val="22"/>
          <w:szCs w:val="22"/>
          <w:lang w:val="fr-FR"/>
        </w:rPr>
      </w:pPr>
      <w:r w:rsidRPr="00943038">
        <w:rPr>
          <w:sz w:val="24"/>
          <w:lang w:val="fr-FR"/>
        </w:rPr>
        <w:t>Toulouse, France, 14 -18 November 2022</w:t>
      </w:r>
      <w:r w:rsidR="00E22679">
        <w:rPr>
          <w:sz w:val="24"/>
          <w:lang w:val="fr-FR"/>
        </w:rPr>
        <w:tab/>
      </w:r>
      <w:r w:rsidR="00E22679">
        <w:rPr>
          <w:sz w:val="24"/>
          <w:lang w:val="fr-FR"/>
        </w:rPr>
        <w:tab/>
      </w:r>
      <w:r w:rsidR="00E22679">
        <w:rPr>
          <w:sz w:val="24"/>
          <w:lang w:val="fr-FR"/>
        </w:rPr>
        <w:tab/>
      </w:r>
      <w:r w:rsidR="00E22679">
        <w:rPr>
          <w:sz w:val="24"/>
          <w:lang w:val="fr-FR"/>
        </w:rPr>
        <w:tab/>
      </w:r>
      <w:r w:rsidR="00E22679">
        <w:rPr>
          <w:sz w:val="24"/>
          <w:lang w:val="fr-FR"/>
        </w:rPr>
        <w:tab/>
      </w:r>
      <w:r w:rsidR="00E22679">
        <w:rPr>
          <w:sz w:val="24"/>
          <w:lang w:val="fr-FR"/>
        </w:rPr>
        <w:tab/>
      </w:r>
      <w:r w:rsidR="00E22679">
        <w:rPr>
          <w:sz w:val="24"/>
          <w:lang w:val="fr-FR"/>
        </w:rPr>
        <w:tab/>
      </w:r>
      <w:r w:rsidR="00E22679">
        <w:rPr>
          <w:sz w:val="24"/>
          <w:lang w:val="fr-FR"/>
        </w:rPr>
        <w:tab/>
      </w:r>
      <w:r w:rsidR="00E22679">
        <w:rPr>
          <w:sz w:val="24"/>
          <w:lang w:val="fr-FR"/>
        </w:rPr>
        <w:tab/>
      </w:r>
      <w:r w:rsidR="00E22679">
        <w:rPr>
          <w:sz w:val="24"/>
          <w:lang w:val="fr-FR"/>
        </w:rPr>
        <w:tab/>
      </w:r>
      <w:r w:rsidR="00E22679">
        <w:rPr>
          <w:sz w:val="24"/>
          <w:lang w:val="fr-FR"/>
        </w:rPr>
        <w:tab/>
        <w:t>(was S5-226349)</w:t>
      </w:r>
    </w:p>
    <w:p w14:paraId="5AF2A13E" w14:textId="77777777" w:rsidR="00943038" w:rsidRPr="00943038" w:rsidRDefault="00943038" w:rsidP="00943038">
      <w:pPr>
        <w:keepNext/>
        <w:pBdr>
          <w:bottom w:val="single" w:sz="4" w:space="1" w:color="auto"/>
        </w:pBdr>
        <w:tabs>
          <w:tab w:val="right" w:pos="9639"/>
        </w:tabs>
        <w:outlineLvl w:val="0"/>
        <w:rPr>
          <w:rFonts w:ascii="Arial" w:hAnsi="Arial" w:cs="Arial"/>
          <w:b/>
          <w:bCs/>
          <w:sz w:val="24"/>
          <w:lang w:val="fr-FR"/>
        </w:rPr>
      </w:pPr>
    </w:p>
    <w:p w14:paraId="23EE00BD" w14:textId="2B73A9B2" w:rsidR="00C022E3" w:rsidRPr="00943038" w:rsidRDefault="00C022E3">
      <w:pPr>
        <w:keepNext/>
        <w:tabs>
          <w:tab w:val="left" w:pos="2127"/>
        </w:tabs>
        <w:spacing w:after="0"/>
        <w:ind w:left="2126" w:hanging="2126"/>
        <w:outlineLvl w:val="0"/>
        <w:rPr>
          <w:rFonts w:ascii="Arial" w:hAnsi="Arial"/>
          <w:b/>
          <w:lang w:val="fr-FR"/>
        </w:rPr>
      </w:pPr>
      <w:proofErr w:type="gramStart"/>
      <w:r w:rsidRPr="00943038">
        <w:rPr>
          <w:rFonts w:ascii="Arial" w:hAnsi="Arial"/>
          <w:b/>
          <w:lang w:val="fr-FR"/>
        </w:rPr>
        <w:t>Source:</w:t>
      </w:r>
      <w:proofErr w:type="gramEnd"/>
      <w:r w:rsidRPr="00943038">
        <w:rPr>
          <w:rFonts w:ascii="Arial" w:hAnsi="Arial"/>
          <w:b/>
          <w:lang w:val="fr-FR"/>
        </w:rPr>
        <w:tab/>
      </w:r>
      <w:r w:rsidR="00B846A5" w:rsidRPr="00943038">
        <w:rPr>
          <w:rFonts w:ascii="Arial" w:hAnsi="Arial"/>
          <w:b/>
          <w:lang w:val="fr-FR"/>
        </w:rPr>
        <w:t>MATRIXX Software</w:t>
      </w:r>
    </w:p>
    <w:p w14:paraId="0EFCA838" w14:textId="4A940518"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9B4ACB" w:rsidRPr="009B4ACB">
        <w:rPr>
          <w:rFonts w:ascii="Arial" w:hAnsi="Arial" w:cs="Arial"/>
          <w:b/>
        </w:rPr>
        <w:t xml:space="preserve">Solve Editor’s </w:t>
      </w:r>
      <w:r w:rsidR="00BC7E48" w:rsidRPr="00BC7E48">
        <w:rPr>
          <w:rFonts w:ascii="Arial" w:hAnsi="Arial" w:cs="Arial"/>
          <w:b/>
        </w:rPr>
        <w:t>Notes on evaluation for KI#1</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2B944163"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r w:rsidR="009B4ACB" w:rsidRPr="009B4ACB">
        <w:rPr>
          <w:b/>
          <w:bCs/>
          <w:lang w:eastAsia="zh-CN"/>
        </w:rPr>
        <w:t xml:space="preserve">Solve Editor’s </w:t>
      </w:r>
      <w:r w:rsidR="00BC7E48" w:rsidRPr="00BC7E48">
        <w:rPr>
          <w:b/>
          <w:bCs/>
          <w:lang w:eastAsia="zh-CN"/>
        </w:rPr>
        <w:t>Notes on evaluation for KI#1</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0B8566E9" w14:textId="77777777" w:rsidR="006F5929" w:rsidRDefault="006F5929" w:rsidP="006F5929">
      <w:pPr>
        <w:pStyle w:val="Heading1"/>
      </w:pPr>
      <w:r>
        <w:t>3</w:t>
      </w:r>
      <w:r>
        <w:tab/>
        <w:t>Rationale</w:t>
      </w:r>
    </w:p>
    <w:p w14:paraId="5F29CF9A" w14:textId="6D69FF4F" w:rsidR="00520226" w:rsidRDefault="006F5929" w:rsidP="00E75844">
      <w:pPr>
        <w:rPr>
          <w:iCs/>
        </w:rPr>
      </w:pPr>
      <w:bookmarkStart w:id="0" w:name="_Hlk117434051"/>
      <w:r>
        <w:rPr>
          <w:iCs/>
        </w:rPr>
        <w:t xml:space="preserve">This pCR is to </w:t>
      </w:r>
      <w:r w:rsidR="00FE0652">
        <w:rPr>
          <w:iCs/>
        </w:rPr>
        <w:t>s</w:t>
      </w:r>
      <w:r w:rsidR="009B4ACB" w:rsidRPr="009B4ACB">
        <w:rPr>
          <w:iCs/>
        </w:rPr>
        <w:t xml:space="preserve">olve </w:t>
      </w:r>
      <w:r w:rsidR="00FE0652">
        <w:rPr>
          <w:iCs/>
        </w:rPr>
        <w:t xml:space="preserve">following </w:t>
      </w:r>
      <w:r w:rsidR="009B4ACB" w:rsidRPr="009B4ACB">
        <w:rPr>
          <w:iCs/>
        </w:rPr>
        <w:t xml:space="preserve">Editor’s Notes </w:t>
      </w:r>
      <w:r w:rsidR="00BC7E48" w:rsidRPr="00BC7E48">
        <w:rPr>
          <w:iCs/>
        </w:rPr>
        <w:t>on evaluation for KI#1</w:t>
      </w:r>
      <w:r w:rsidR="00FE0652">
        <w:rPr>
          <w:iCs/>
        </w:rPr>
        <w:t xml:space="preserve"> for </w:t>
      </w:r>
      <w:r w:rsidR="00FE0652">
        <w:t>Solution #1.6</w:t>
      </w:r>
      <w:r w:rsidR="00FE0652">
        <w:rPr>
          <w:iCs/>
        </w:rPr>
        <w:t>:</w:t>
      </w:r>
    </w:p>
    <w:p w14:paraId="036394CB" w14:textId="30C6483A" w:rsidR="00FE0652" w:rsidRPr="00FE0652" w:rsidRDefault="00FE0652" w:rsidP="00FE0652">
      <w:pPr>
        <w:pStyle w:val="EditorsNote"/>
        <w:ind w:left="851" w:hanging="567"/>
      </w:pPr>
      <w:r>
        <w:t xml:space="preserve">Editor’s Note: Whether this solution fully or partially solves the </w:t>
      </w:r>
      <w:proofErr w:type="spellStart"/>
      <w:r>
        <w:t>keyissue</w:t>
      </w:r>
      <w:proofErr w:type="spellEnd"/>
      <w:r>
        <w:t xml:space="preserve"> is tbc.</w:t>
      </w:r>
    </w:p>
    <w:bookmarkEnd w:id="0"/>
    <w:p w14:paraId="5FFA7B9C" w14:textId="5818DD63" w:rsidR="002C2B93" w:rsidRDefault="002C2B93" w:rsidP="00E75844">
      <w:pPr>
        <w:rPr>
          <w:iCs/>
        </w:rPr>
      </w:pPr>
      <w:r>
        <w:rPr>
          <w:iCs/>
        </w:rPr>
        <w:t>By clarifying NS quota management</w:t>
      </w:r>
      <w:r w:rsidR="000D300B">
        <w:rPr>
          <w:iCs/>
        </w:rPr>
        <w:t xml:space="preserve"> is part of s</w:t>
      </w:r>
      <w:r w:rsidR="000D300B">
        <w:t xml:space="preserve">olution #1.6, it can be considered this solution fully solves </w:t>
      </w:r>
      <w:r w:rsidR="000D300B" w:rsidRPr="00BC7E48">
        <w:rPr>
          <w:iCs/>
        </w:rPr>
        <w:t>KI#1</w:t>
      </w:r>
      <w:r w:rsidR="000D300B">
        <w:rPr>
          <w:iCs/>
        </w:rPr>
        <w: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754883F7" w14:textId="450AE863" w:rsidR="00D8368D" w:rsidRDefault="00D8368D" w:rsidP="00D8368D">
      <w:pPr>
        <w:pStyle w:val="Heading3"/>
      </w:pPr>
      <w:bookmarkStart w:id="2" w:name="_Toc112317694"/>
      <w:bookmarkStart w:id="3" w:name="_Toc112320396"/>
      <w:bookmarkStart w:id="4" w:name="_Toc103720650"/>
      <w:bookmarkEnd w:id="1"/>
      <w:r w:rsidRPr="009F1DF5">
        <w:t>6.1.</w:t>
      </w:r>
      <w:r>
        <w:t>7</w:t>
      </w:r>
      <w:r w:rsidRPr="009F1DF5">
        <w:tab/>
        <w:t>Evaluation</w:t>
      </w:r>
      <w:bookmarkEnd w:id="2"/>
      <w:bookmarkEnd w:id="3"/>
    </w:p>
    <w:p w14:paraId="79FB86D9" w14:textId="48C59BE1" w:rsidR="00D8368D" w:rsidRDefault="00D8368D" w:rsidP="00D8368D">
      <w:pPr>
        <w:pStyle w:val="B1"/>
        <w:ind w:left="0" w:firstLine="0"/>
      </w:pPr>
      <w:r w:rsidRPr="009D19C2">
        <w:t xml:space="preserve">This clause evaluates the solutions for </w:t>
      </w:r>
      <w:r>
        <w:t xml:space="preserve">Key issue#1, they are all based on the </w:t>
      </w:r>
      <w:del w:id="5" w:author="MATRIXX Software" w:date="2022-11-17T00:35:00Z">
        <w:r w:rsidDel="00F06229">
          <w:delText xml:space="preserve">new </w:delText>
        </w:r>
      </w:del>
      <w:r w:rsidRPr="002D72AB">
        <w:t>Nchf_</w:t>
      </w:r>
      <w:del w:id="6" w:author="MATRIXX Software" w:date="2022-11-17T00:35:00Z">
        <w:r w:rsidRPr="002D72AB" w:rsidDel="00F06229">
          <w:delText>NS</w:delText>
        </w:r>
      </w:del>
      <w:r w:rsidRPr="002D72AB">
        <w:t>ConvergedCharging service</w:t>
      </w:r>
      <w:r>
        <w:t xml:space="preserve">. </w:t>
      </w:r>
    </w:p>
    <w:p w14:paraId="4171373B" w14:textId="77777777" w:rsidR="00D8368D" w:rsidRDefault="00D8368D" w:rsidP="00D8368D">
      <w:pPr>
        <w:pStyle w:val="B1"/>
        <w:ind w:left="0" w:firstLine="0"/>
      </w:pPr>
      <w:r>
        <w:t>Solution #1.1 partially solves Key issue#1:</w:t>
      </w:r>
    </w:p>
    <w:p w14:paraId="2F60AAC6" w14:textId="77777777" w:rsidR="00D8368D" w:rsidRDefault="00D8368D" w:rsidP="00D8368D">
      <w:pPr>
        <w:pStyle w:val="B1"/>
      </w:pPr>
      <w:r>
        <w:t xml:space="preserve">Pro: </w:t>
      </w:r>
    </w:p>
    <w:p w14:paraId="2A844DB1" w14:textId="0102CFDC" w:rsidR="00D8368D" w:rsidRDefault="00D8368D" w:rsidP="00D8368D">
      <w:pPr>
        <w:pStyle w:val="B1"/>
        <w:numPr>
          <w:ilvl w:val="0"/>
          <w:numId w:val="25"/>
        </w:numPr>
      </w:pPr>
      <w:r>
        <w:t xml:space="preserve">Use of CCS capability of </w:t>
      </w:r>
      <w:r w:rsidRPr="00B72CED">
        <w:t>Network Slice quota management</w:t>
      </w:r>
      <w:r>
        <w:t xml:space="preserve"> to dynamically grant additional NS_quota of </w:t>
      </w:r>
      <w:r>
        <w:rPr>
          <w:lang w:eastAsia="ko-KR"/>
        </w:rPr>
        <w:t>"</w:t>
      </w:r>
      <w:r w:rsidRPr="00F950EC">
        <w:rPr>
          <w:lang w:eastAsia="ko-KR"/>
        </w:rPr>
        <w:t>Nb of Reg UEs</w:t>
      </w:r>
      <w:r>
        <w:rPr>
          <w:lang w:eastAsia="ko-KR"/>
        </w:rPr>
        <w:t>", to go beyond</w:t>
      </w:r>
      <w:r>
        <w:t xml:space="preserve"> the NSACF configured </w:t>
      </w:r>
      <w:r w:rsidRPr="001B0C85">
        <w:t>"max Nb of Reg UEs"</w:t>
      </w:r>
      <w:ins w:id="7" w:author="MATRIXX Software" w:date="2022-10-25T12:16:00Z">
        <w:r w:rsidR="004375A0">
          <w:t xml:space="preserve"> (with CCS determined </w:t>
        </w:r>
        <w:r w:rsidR="004375A0" w:rsidRPr="004375A0">
          <w:t>"NS Reg UEs Quota limit"</w:t>
        </w:r>
        <w:r w:rsidR="004375A0">
          <w:t>)</w:t>
        </w:r>
      </w:ins>
      <w:r>
        <w:t>, based on charging criteria</w:t>
      </w:r>
      <w:r>
        <w:rPr>
          <w:lang w:eastAsia="ko-KR"/>
        </w:rPr>
        <w:t>.</w:t>
      </w:r>
    </w:p>
    <w:p w14:paraId="30A53806" w14:textId="77777777" w:rsidR="00D8368D" w:rsidRDefault="00D8368D" w:rsidP="00D8368D">
      <w:pPr>
        <w:pStyle w:val="B1"/>
      </w:pPr>
      <w:r>
        <w:t>Cons:</w:t>
      </w:r>
    </w:p>
    <w:p w14:paraId="4D6304E9" w14:textId="066112EE" w:rsidR="00D8368D" w:rsidRDefault="00D8368D" w:rsidP="00D8368D">
      <w:pPr>
        <w:pStyle w:val="B1"/>
        <w:numPr>
          <w:ilvl w:val="0"/>
          <w:numId w:val="25"/>
        </w:numPr>
        <w:rPr>
          <w:ins w:id="8" w:author="MATRIXX Software" w:date="2022-09-28T17:30:00Z"/>
        </w:rPr>
      </w:pPr>
      <w:r>
        <w:t xml:space="preserve">Not possible to apply specific rate and costs for different ranges of </w:t>
      </w:r>
      <w:r>
        <w:rPr>
          <w:lang w:eastAsia="ko-KR"/>
        </w:rPr>
        <w:t>"</w:t>
      </w:r>
      <w:r w:rsidRPr="00F950EC">
        <w:rPr>
          <w:lang w:eastAsia="ko-KR"/>
        </w:rPr>
        <w:t>Nb of Reg UEs</w:t>
      </w:r>
      <w:r>
        <w:rPr>
          <w:lang w:eastAsia="ko-KR"/>
        </w:rPr>
        <w:t xml:space="preserve">" (before </w:t>
      </w:r>
      <w:r w:rsidRPr="00FE6A36">
        <w:t>the NSACF configured "</w:t>
      </w:r>
      <w:ins w:id="9" w:author="MATRIXX Software-1" w:date="2022-11-14T18:51:00Z">
        <w:r w:rsidR="003D5CFC">
          <w:t xml:space="preserve">NSACF </w:t>
        </w:r>
      </w:ins>
      <w:r w:rsidRPr="00FE6A36">
        <w:t>max Nb of Reg UEs"</w:t>
      </w:r>
      <w:r>
        <w:t xml:space="preserve"> is reached).</w:t>
      </w:r>
    </w:p>
    <w:p w14:paraId="1D053C9E" w14:textId="5448E1C6" w:rsidR="00D8368D" w:rsidRDefault="00D8368D" w:rsidP="00D8368D">
      <w:pPr>
        <w:pStyle w:val="B1"/>
        <w:numPr>
          <w:ilvl w:val="0"/>
          <w:numId w:val="25"/>
        </w:numPr>
      </w:pPr>
      <w:ins w:id="10" w:author="MATRIXX Software" w:date="2022-09-28T17:30:00Z">
        <w:r>
          <w:t xml:space="preserve">Not possible </w:t>
        </w:r>
      </w:ins>
      <w:ins w:id="11" w:author="MATRIXX Software" w:date="2022-09-29T18:05:00Z">
        <w:r w:rsidR="00C8708F">
          <w:t xml:space="preserve">to </w:t>
        </w:r>
      </w:ins>
      <w:ins w:id="12" w:author="MATRIXX Software" w:date="2022-10-25T12:10:00Z">
        <w:r w:rsidR="004375A0">
          <w:t>control</w:t>
        </w:r>
      </w:ins>
      <w:ins w:id="13" w:author="MATRIXX Software" w:date="2022-09-29T18:04:00Z">
        <w:r w:rsidR="00C8708F">
          <w:t xml:space="preserve"> NS_quota of </w:t>
        </w:r>
        <w:r w:rsidR="00C8708F">
          <w:rPr>
            <w:lang w:eastAsia="ko-KR"/>
          </w:rPr>
          <w:t>"</w:t>
        </w:r>
        <w:r w:rsidR="00C8708F" w:rsidRPr="00F950EC">
          <w:rPr>
            <w:lang w:eastAsia="ko-KR"/>
          </w:rPr>
          <w:t>Nb of Reg UEs</w:t>
        </w:r>
        <w:r w:rsidR="00C8708F">
          <w:rPr>
            <w:lang w:eastAsia="ko-KR"/>
          </w:rPr>
          <w:t>"</w:t>
        </w:r>
      </w:ins>
      <w:ins w:id="14" w:author="MATRIXX Software" w:date="2022-09-29T18:05:00Z">
        <w:r w:rsidR="00C8708F">
          <w:rPr>
            <w:lang w:eastAsia="ko-KR"/>
          </w:rPr>
          <w:t xml:space="preserve"> </w:t>
        </w:r>
      </w:ins>
      <w:ins w:id="15" w:author="MATRIXX Software" w:date="2022-10-26T11:05:00Z">
        <w:r w:rsidR="00E0525A">
          <w:rPr>
            <w:lang w:eastAsia="ko-KR"/>
          </w:rPr>
          <w:t>below</w:t>
        </w:r>
      </w:ins>
      <w:ins w:id="16" w:author="MATRIXX Software" w:date="2022-09-28T17:31:00Z">
        <w:r>
          <w:rPr>
            <w:lang w:eastAsia="ko-KR"/>
          </w:rPr>
          <w:t xml:space="preserve"> the </w:t>
        </w:r>
        <w:r w:rsidRPr="00FE6A36">
          <w:t>configured "</w:t>
        </w:r>
      </w:ins>
      <w:ins w:id="17" w:author="MATRIXX Software-1" w:date="2022-11-14T18:52:00Z">
        <w:r w:rsidR="003D5CFC">
          <w:t xml:space="preserve">NSACF </w:t>
        </w:r>
      </w:ins>
      <w:ins w:id="18" w:author="MATRIXX Software" w:date="2022-09-28T17:31:00Z">
        <w:r w:rsidRPr="00FE6A36">
          <w:t>max Nb of Reg UEs"</w:t>
        </w:r>
        <w:r>
          <w:t>.</w:t>
        </w:r>
        <w:r>
          <w:rPr>
            <w:lang w:eastAsia="ko-KR"/>
          </w:rPr>
          <w:t xml:space="preserve"> </w:t>
        </w:r>
      </w:ins>
    </w:p>
    <w:p w14:paraId="6AC04A77" w14:textId="250F60AD" w:rsidR="00D8368D" w:rsidRDefault="00D8368D" w:rsidP="00D8368D">
      <w:pPr>
        <w:pStyle w:val="B1"/>
        <w:numPr>
          <w:ilvl w:val="0"/>
          <w:numId w:val="25"/>
        </w:numPr>
      </w:pPr>
      <w:r>
        <w:rPr>
          <w:lang w:eastAsia="zh-CN"/>
        </w:rPr>
        <w:t xml:space="preserve">Allowing to go beyond </w:t>
      </w:r>
      <w:r w:rsidRPr="001B0C85">
        <w:t>"</w:t>
      </w:r>
      <w:ins w:id="19" w:author="MATRIXX Software-1" w:date="2022-11-14T18:52:00Z">
        <w:r w:rsidR="003D5CFC">
          <w:t xml:space="preserve">NSACF </w:t>
        </w:r>
      </w:ins>
      <w:r w:rsidRPr="001B0C85">
        <w:t>max Nb of Reg UEs</w:t>
      </w:r>
      <w:r>
        <w:rPr>
          <w:lang w:eastAsia="zh-CN"/>
        </w:rPr>
        <w:t xml:space="preserve">", could lead to network performance issues due to </w:t>
      </w:r>
      <w:proofErr w:type="spellStart"/>
      <w:r>
        <w:rPr>
          <w:lang w:eastAsia="zh-CN"/>
        </w:rPr>
        <w:t>unsufficient</w:t>
      </w:r>
      <w:proofErr w:type="spellEnd"/>
      <w:r>
        <w:rPr>
          <w:lang w:eastAsia="zh-CN"/>
        </w:rPr>
        <w:t xml:space="preserve"> deployed capacity</w:t>
      </w:r>
      <w:r>
        <w:t>.</w:t>
      </w:r>
    </w:p>
    <w:p w14:paraId="6DF59FAE" w14:textId="77777777" w:rsidR="00D8368D" w:rsidRDefault="00D8368D" w:rsidP="00D8368D">
      <w:pPr>
        <w:pStyle w:val="B1"/>
        <w:ind w:left="0" w:firstLine="0"/>
      </w:pPr>
      <w:r>
        <w:t>Solutions #1.2 and #1.4 partially solves Key issue#1:</w:t>
      </w:r>
    </w:p>
    <w:p w14:paraId="02FBB7FF" w14:textId="77777777" w:rsidR="00D8368D" w:rsidRDefault="00D8368D" w:rsidP="00D8368D">
      <w:pPr>
        <w:pStyle w:val="B1"/>
      </w:pPr>
      <w:r w:rsidRPr="00B72CED">
        <w:t xml:space="preserve">Pro: </w:t>
      </w:r>
    </w:p>
    <w:p w14:paraId="0DCE66C4" w14:textId="3BC1EC07" w:rsidR="00D8368D" w:rsidRDefault="00D8368D" w:rsidP="00D8368D">
      <w:pPr>
        <w:pStyle w:val="B1"/>
        <w:numPr>
          <w:ilvl w:val="0"/>
          <w:numId w:val="25"/>
        </w:numPr>
      </w:pPr>
      <w:r>
        <w:t xml:space="preserve">Possible to apply specific rate and costs for different ranges of </w:t>
      </w:r>
      <w:r>
        <w:rPr>
          <w:lang w:eastAsia="ko-KR"/>
        </w:rPr>
        <w:t>"</w:t>
      </w:r>
      <w:r w:rsidRPr="00F950EC">
        <w:rPr>
          <w:lang w:eastAsia="ko-KR"/>
        </w:rPr>
        <w:t>Nb of Reg UEs</w:t>
      </w:r>
      <w:r>
        <w:rPr>
          <w:lang w:eastAsia="ko-KR"/>
        </w:rPr>
        <w:t xml:space="preserve">" (before </w:t>
      </w:r>
      <w:r w:rsidRPr="00FE6A36">
        <w:t>the NSACF configured "</w:t>
      </w:r>
      <w:ins w:id="20" w:author="MATRIXX Software-1" w:date="2022-11-14T18:52:00Z">
        <w:r w:rsidR="003D5CFC">
          <w:t xml:space="preserve">NSACF </w:t>
        </w:r>
      </w:ins>
      <w:r w:rsidRPr="00FE6A36">
        <w:t>max Nb of Reg UEs"</w:t>
      </w:r>
      <w:r>
        <w:t xml:space="preserve"> is reached) using pre-configured static thresholds.</w:t>
      </w:r>
    </w:p>
    <w:p w14:paraId="4249185D" w14:textId="77777777" w:rsidR="00D8368D" w:rsidRDefault="00D8368D" w:rsidP="00D8368D">
      <w:pPr>
        <w:pStyle w:val="B1"/>
        <w:numPr>
          <w:ilvl w:val="0"/>
          <w:numId w:val="25"/>
        </w:numPr>
      </w:pPr>
      <w:r>
        <w:t>Event-based to CHF (No charging session): simple implementation and low resource usage in the CHF and CTF</w:t>
      </w:r>
      <w:r>
        <w:rPr>
          <w:lang w:eastAsia="ko-KR"/>
        </w:rPr>
        <w:t>.</w:t>
      </w:r>
    </w:p>
    <w:p w14:paraId="09388A3F" w14:textId="77777777" w:rsidR="00D8368D" w:rsidRPr="00B72CED" w:rsidRDefault="00D8368D" w:rsidP="00D8368D">
      <w:pPr>
        <w:pStyle w:val="B1"/>
      </w:pPr>
      <w:bookmarkStart w:id="21" w:name="_Hlk109835934"/>
      <w:r w:rsidRPr="00B72CED">
        <w:lastRenderedPageBreak/>
        <w:t>Cons:</w:t>
      </w:r>
    </w:p>
    <w:p w14:paraId="591C39EC" w14:textId="6E972D76" w:rsidR="00D8368D" w:rsidRDefault="00D8368D" w:rsidP="00D8368D">
      <w:pPr>
        <w:pStyle w:val="B1"/>
        <w:numPr>
          <w:ilvl w:val="0"/>
          <w:numId w:val="25"/>
        </w:numPr>
        <w:rPr>
          <w:ins w:id="22" w:author="MATRIXX Software" w:date="2022-09-29T18:10:00Z"/>
        </w:rPr>
      </w:pPr>
      <w:bookmarkStart w:id="23" w:name="_Hlk109924635"/>
      <w:bookmarkEnd w:id="21"/>
      <w:r>
        <w:t>N</w:t>
      </w:r>
      <w:r w:rsidRPr="009C4CAB">
        <w:t xml:space="preserve">ot possible </w:t>
      </w:r>
      <w:r>
        <w:t>to go</w:t>
      </w:r>
      <w:r w:rsidRPr="009C4CAB">
        <w:t xml:space="preserve"> beyond the NSACF configured "</w:t>
      </w:r>
      <w:ins w:id="24" w:author="MATRIXX Software-1" w:date="2022-11-14T18:52:00Z">
        <w:r w:rsidR="003D5CFC">
          <w:t xml:space="preserve">NSACF </w:t>
        </w:r>
      </w:ins>
      <w:r w:rsidRPr="009C4CAB">
        <w:t>max Nb of Reg UEs"</w:t>
      </w:r>
      <w:r>
        <w:t xml:space="preserve"> for the Network Slice</w:t>
      </w:r>
      <w:r w:rsidRPr="009C4CAB">
        <w:t>.</w:t>
      </w:r>
    </w:p>
    <w:p w14:paraId="73E716C3" w14:textId="3585A19D" w:rsidR="00A26618" w:rsidRPr="009C4CAB" w:rsidRDefault="00A26618" w:rsidP="00A26618">
      <w:pPr>
        <w:pStyle w:val="B1"/>
        <w:numPr>
          <w:ilvl w:val="0"/>
          <w:numId w:val="25"/>
        </w:numPr>
      </w:pPr>
      <w:ins w:id="25" w:author="MATRIXX Software" w:date="2022-09-29T18:10:00Z">
        <w:r>
          <w:t xml:space="preserve">Not possible to </w:t>
        </w:r>
      </w:ins>
      <w:ins w:id="26" w:author="MATRIXX Software" w:date="2022-10-25T12:11:00Z">
        <w:r w:rsidR="004375A0">
          <w:t>control</w:t>
        </w:r>
      </w:ins>
      <w:ins w:id="27" w:author="MATRIXX Software" w:date="2022-09-29T18:10:00Z">
        <w:r>
          <w:t xml:space="preserve"> NS_quota of </w:t>
        </w:r>
        <w:r>
          <w:rPr>
            <w:lang w:eastAsia="ko-KR"/>
          </w:rPr>
          <w:t>"</w:t>
        </w:r>
        <w:r w:rsidRPr="00F950EC">
          <w:rPr>
            <w:lang w:eastAsia="ko-KR"/>
          </w:rPr>
          <w:t>Nb of Reg UEs</w:t>
        </w:r>
        <w:r>
          <w:rPr>
            <w:lang w:eastAsia="ko-KR"/>
          </w:rPr>
          <w:t xml:space="preserve">" </w:t>
        </w:r>
      </w:ins>
      <w:ins w:id="28" w:author="MATRIXX Software" w:date="2022-10-26T11:15:00Z">
        <w:r w:rsidR="00724891">
          <w:rPr>
            <w:lang w:eastAsia="ko-KR"/>
          </w:rPr>
          <w:t xml:space="preserve">within </w:t>
        </w:r>
      </w:ins>
      <w:ins w:id="29" w:author="MATRIXX Software" w:date="2022-09-29T18:10:00Z">
        <w:r>
          <w:rPr>
            <w:lang w:eastAsia="ko-KR"/>
          </w:rPr>
          <w:t xml:space="preserve">the </w:t>
        </w:r>
        <w:r w:rsidRPr="00FE6A36">
          <w:t>configured "</w:t>
        </w:r>
      </w:ins>
      <w:ins w:id="30" w:author="MATRIXX Software-1" w:date="2022-11-14T18:54:00Z">
        <w:r w:rsidR="003D5CFC">
          <w:t xml:space="preserve">NSACF </w:t>
        </w:r>
      </w:ins>
      <w:ins w:id="31" w:author="MATRIXX Software" w:date="2022-09-29T18:10:00Z">
        <w:r w:rsidRPr="00FE6A36">
          <w:t>max Nb of Reg UEs"</w:t>
        </w:r>
        <w:r>
          <w:t>.</w:t>
        </w:r>
        <w:r>
          <w:rPr>
            <w:lang w:eastAsia="ko-KR"/>
          </w:rPr>
          <w:t xml:space="preserve"> </w:t>
        </w:r>
      </w:ins>
    </w:p>
    <w:bookmarkEnd w:id="23"/>
    <w:p w14:paraId="4706B624" w14:textId="5C509A7F" w:rsidR="00D8368D" w:rsidRPr="009C4CAB" w:rsidRDefault="00D8368D" w:rsidP="00D8368D">
      <w:pPr>
        <w:pStyle w:val="B1"/>
        <w:numPr>
          <w:ilvl w:val="0"/>
          <w:numId w:val="25"/>
        </w:numPr>
      </w:pPr>
      <w:r>
        <w:t>Not</w:t>
      </w:r>
      <w:r w:rsidRPr="009C4CAB">
        <w:t xml:space="preserve"> possible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p>
    <w:p w14:paraId="7BB4CB0A" w14:textId="77777777" w:rsidR="00D8368D" w:rsidRDefault="00D8368D" w:rsidP="00D8368D">
      <w:pPr>
        <w:pStyle w:val="B1"/>
        <w:ind w:left="0" w:firstLine="0"/>
      </w:pPr>
      <w:r>
        <w:t>Solutions #1.3 and #1.5 partially solve Key issue#1:</w:t>
      </w:r>
    </w:p>
    <w:p w14:paraId="61DE41C1" w14:textId="77777777" w:rsidR="00D8368D" w:rsidRDefault="00D8368D" w:rsidP="00D8368D">
      <w:pPr>
        <w:pStyle w:val="B1"/>
      </w:pPr>
      <w:r>
        <w:t xml:space="preserve">Pro:   </w:t>
      </w:r>
    </w:p>
    <w:p w14:paraId="268D8486" w14:textId="6659941E" w:rsidR="00D8368D" w:rsidRDefault="00D8368D" w:rsidP="00D8368D">
      <w:pPr>
        <w:pStyle w:val="B1"/>
        <w:numPr>
          <w:ilvl w:val="0"/>
          <w:numId w:val="25"/>
        </w:numPr>
      </w:pPr>
      <w:r>
        <w:t xml:space="preserve">Possible to apply specific rate and costs for different ranges of </w:t>
      </w:r>
      <w:r>
        <w:rPr>
          <w:lang w:eastAsia="ko-KR"/>
        </w:rPr>
        <w:t>"</w:t>
      </w:r>
      <w:r w:rsidRPr="00F950EC">
        <w:rPr>
          <w:lang w:eastAsia="ko-KR"/>
        </w:rPr>
        <w:t>Nb of Reg UEs</w:t>
      </w:r>
      <w:r>
        <w:rPr>
          <w:lang w:eastAsia="ko-KR"/>
        </w:rPr>
        <w:t xml:space="preserve">", under the </w:t>
      </w:r>
      <w:r w:rsidRPr="00FE6A36">
        <w:t>NSACF configured "</w:t>
      </w:r>
      <w:ins w:id="32" w:author="MATRIXX Software-1" w:date="2022-11-14T18:54:00Z">
        <w:r w:rsidR="003D5CFC">
          <w:t>NSACF</w:t>
        </w:r>
      </w:ins>
      <w:ins w:id="33" w:author="MATRIXX Software-1" w:date="2022-11-14T18:55:00Z">
        <w:r w:rsidR="003D5CFC">
          <w:t xml:space="preserve"> </w:t>
        </w:r>
      </w:ins>
      <w:r w:rsidRPr="00FE6A36">
        <w:t>max Nb of Reg UEs"</w:t>
      </w:r>
      <w:r>
        <w:t>.</w:t>
      </w:r>
    </w:p>
    <w:p w14:paraId="1E21C260" w14:textId="77777777" w:rsidR="00D8368D" w:rsidRDefault="00D8368D" w:rsidP="00D8368D">
      <w:pPr>
        <w:pStyle w:val="B1"/>
        <w:numPr>
          <w:ilvl w:val="0"/>
          <w:numId w:val="25"/>
        </w:numPr>
      </w:pPr>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p>
    <w:p w14:paraId="102AB179" w14:textId="77777777" w:rsidR="00D8368D" w:rsidRDefault="00D8368D" w:rsidP="00D8368D">
      <w:pPr>
        <w:pStyle w:val="B1"/>
      </w:pPr>
      <w:r w:rsidRPr="00C06053">
        <w:t>Cons:</w:t>
      </w:r>
    </w:p>
    <w:p w14:paraId="32E49E47" w14:textId="023A9E27" w:rsidR="00A159F3" w:rsidRDefault="00D8368D" w:rsidP="00A159F3">
      <w:pPr>
        <w:pStyle w:val="B1"/>
        <w:numPr>
          <w:ilvl w:val="0"/>
          <w:numId w:val="25"/>
        </w:numPr>
        <w:rPr>
          <w:ins w:id="34" w:author="MATRIXX Software" w:date="2022-09-29T18:09:00Z"/>
        </w:rPr>
      </w:pPr>
      <w:r>
        <w:t>N</w:t>
      </w:r>
      <w:r w:rsidRPr="009C4CAB">
        <w:t xml:space="preserve">ot possible </w:t>
      </w:r>
      <w:r>
        <w:t>to go</w:t>
      </w:r>
      <w:r w:rsidRPr="009C4CAB">
        <w:t xml:space="preserve"> beyond the NSACF configured "</w:t>
      </w:r>
      <w:ins w:id="35" w:author="MATRIXX Software-1" w:date="2022-11-14T18:55:00Z">
        <w:r w:rsidR="003D5CFC">
          <w:t xml:space="preserve">NSACF </w:t>
        </w:r>
      </w:ins>
      <w:r w:rsidRPr="009C4CAB">
        <w:t>max Nb of Reg UEs"</w:t>
      </w:r>
      <w:r>
        <w:t xml:space="preserve"> for the Network Slice</w:t>
      </w:r>
      <w:r w:rsidRPr="009C4CAB">
        <w:t>.</w:t>
      </w:r>
    </w:p>
    <w:p w14:paraId="406EA0BA" w14:textId="1918CB82" w:rsidR="00A26618" w:rsidRDefault="00A26618" w:rsidP="00A26618">
      <w:pPr>
        <w:pStyle w:val="B1"/>
        <w:numPr>
          <w:ilvl w:val="0"/>
          <w:numId w:val="25"/>
        </w:numPr>
      </w:pPr>
      <w:ins w:id="36" w:author="MATRIXX Software" w:date="2022-09-29T18:09:00Z">
        <w:r>
          <w:t xml:space="preserve">Not possible to </w:t>
        </w:r>
      </w:ins>
      <w:ins w:id="37" w:author="MATRIXX Software" w:date="2022-10-25T12:11:00Z">
        <w:r w:rsidR="004375A0">
          <w:t>control</w:t>
        </w:r>
      </w:ins>
      <w:ins w:id="38" w:author="MATRIXX Software" w:date="2022-09-29T18:09:00Z">
        <w:r>
          <w:t xml:space="preserve"> NS_quota of </w:t>
        </w:r>
        <w:r>
          <w:rPr>
            <w:lang w:eastAsia="ko-KR"/>
          </w:rPr>
          <w:t>"</w:t>
        </w:r>
        <w:r w:rsidRPr="00F950EC">
          <w:rPr>
            <w:lang w:eastAsia="ko-KR"/>
          </w:rPr>
          <w:t>Nb of Reg UEs</w:t>
        </w:r>
        <w:r>
          <w:rPr>
            <w:lang w:eastAsia="ko-KR"/>
          </w:rPr>
          <w:t xml:space="preserve">" </w:t>
        </w:r>
      </w:ins>
      <w:ins w:id="39" w:author="MATRIXX Software" w:date="2022-10-26T11:15:00Z">
        <w:r w:rsidR="00724891">
          <w:rPr>
            <w:lang w:eastAsia="ko-KR"/>
          </w:rPr>
          <w:t xml:space="preserve">within </w:t>
        </w:r>
      </w:ins>
      <w:ins w:id="40" w:author="MATRIXX Software" w:date="2022-09-29T18:09:00Z">
        <w:r>
          <w:rPr>
            <w:lang w:eastAsia="ko-KR"/>
          </w:rPr>
          <w:t xml:space="preserve">the </w:t>
        </w:r>
        <w:r w:rsidRPr="00FE6A36">
          <w:t>configured "</w:t>
        </w:r>
      </w:ins>
      <w:ins w:id="41" w:author="MATRIXX Software-1" w:date="2022-11-14T18:55:00Z">
        <w:r w:rsidR="003D5CFC">
          <w:t xml:space="preserve">NSACF </w:t>
        </w:r>
      </w:ins>
      <w:ins w:id="42" w:author="MATRIXX Software" w:date="2022-09-29T18:09:00Z">
        <w:r w:rsidRPr="00FE6A36">
          <w:t>max Nb of Reg UEs"</w:t>
        </w:r>
        <w:r>
          <w:t>.</w:t>
        </w:r>
        <w:r>
          <w:rPr>
            <w:lang w:eastAsia="ko-KR"/>
          </w:rPr>
          <w:t xml:space="preserve"> </w:t>
        </w:r>
      </w:ins>
    </w:p>
    <w:p w14:paraId="4E8B2936" w14:textId="77777777" w:rsidR="00D8368D" w:rsidRPr="009C4CAB" w:rsidRDefault="00D8368D" w:rsidP="00D8368D">
      <w:pPr>
        <w:pStyle w:val="B1"/>
        <w:numPr>
          <w:ilvl w:val="0"/>
          <w:numId w:val="25"/>
        </w:numPr>
      </w:pPr>
      <w:r w:rsidRPr="00BB6BAD">
        <w:t xml:space="preserve">Charging session to CHF: in case of long NS lifetime, the corresponding charging session will be maintained for a long time if thresholds for termination are not crossed.  </w:t>
      </w:r>
    </w:p>
    <w:p w14:paraId="4BB8D6FB" w14:textId="77777777" w:rsidR="00D8368D" w:rsidRDefault="00D8368D" w:rsidP="00D8368D">
      <w:pPr>
        <w:pStyle w:val="B1"/>
        <w:ind w:left="0" w:firstLine="0"/>
      </w:pPr>
      <w:r w:rsidRPr="00212EB9">
        <w:t>Solutions #1.</w:t>
      </w:r>
      <w:r>
        <w:t>5 (CEF)</w:t>
      </w:r>
      <w:r w:rsidRPr="00212EB9">
        <w:t xml:space="preserve"> </w:t>
      </w:r>
      <w:r>
        <w:t xml:space="preserve">compared </w:t>
      </w:r>
      <w:r w:rsidRPr="00795DFA">
        <w:t>to solution #1.</w:t>
      </w:r>
      <w:r>
        <w:t xml:space="preserve">3 does not allow the CHF (see </w:t>
      </w:r>
      <w:r w:rsidRPr="00795DFA">
        <w:t>6.1.3.6</w:t>
      </w:r>
      <w:r w:rsidRPr="00795DFA">
        <w:tab/>
        <w:t>Charging scenarios</w:t>
      </w:r>
      <w:r>
        <w:t>) to act before a UE is added or removed.</w:t>
      </w:r>
    </w:p>
    <w:p w14:paraId="0D1C3746" w14:textId="42696612" w:rsidR="00D8368D" w:rsidRDefault="00D8368D" w:rsidP="00D8368D">
      <w:pPr>
        <w:pStyle w:val="B1"/>
        <w:ind w:left="0" w:firstLine="0"/>
      </w:pPr>
      <w:r>
        <w:t>Solution</w:t>
      </w:r>
      <w:ins w:id="43" w:author="MATRIXX Software-1" w:date="2022-11-14T18:48:00Z">
        <w:r w:rsidR="003D5CFC">
          <w:t>s</w:t>
        </w:r>
      </w:ins>
      <w:r>
        <w:t xml:space="preserve"> #1.6</w:t>
      </w:r>
      <w:ins w:id="44" w:author="MATRIXX Software-1" w:date="2022-11-14T18:48:00Z">
        <w:r w:rsidR="003D5CFC">
          <w:t xml:space="preserve"> </w:t>
        </w:r>
      </w:ins>
      <w:ins w:id="45" w:author="MATRIXX Software" w:date="2022-10-26T11:29:00Z">
        <w:r w:rsidR="00CE1F97">
          <w:t>incorporate solution#1.3 and</w:t>
        </w:r>
      </w:ins>
      <w:del w:id="46" w:author="MATRIXX Software" w:date="2022-10-26T11:29:00Z">
        <w:r w:rsidDel="00CE1F97">
          <w:delText>,</w:delText>
        </w:r>
      </w:del>
      <w:r>
        <w:t xml:space="preserve"> fully solves Key issue#1:</w:t>
      </w:r>
    </w:p>
    <w:p w14:paraId="0E8134FA" w14:textId="77777777" w:rsidR="00D8368D" w:rsidRDefault="00D8368D" w:rsidP="00D8368D">
      <w:pPr>
        <w:pStyle w:val="B1"/>
      </w:pPr>
      <w:r>
        <w:t xml:space="preserve">Pro:   </w:t>
      </w:r>
    </w:p>
    <w:p w14:paraId="52BC2DB7" w14:textId="432B0705" w:rsidR="004375A0" w:rsidRPr="00803CC3" w:rsidRDefault="00D8368D" w:rsidP="00A26618">
      <w:pPr>
        <w:pStyle w:val="B1"/>
        <w:numPr>
          <w:ilvl w:val="0"/>
          <w:numId w:val="25"/>
        </w:numPr>
      </w:pPr>
      <w:r>
        <w:t xml:space="preserve">Use of CCS capability of </w:t>
      </w:r>
      <w:r w:rsidRPr="00B72CED">
        <w:t>Network Slice quota management</w:t>
      </w:r>
      <w:r>
        <w:t xml:space="preserve"> to dynamically grant additional NS_quota of </w:t>
      </w:r>
      <w:r>
        <w:rPr>
          <w:lang w:eastAsia="ko-KR"/>
        </w:rPr>
        <w:t>"</w:t>
      </w:r>
      <w:r w:rsidRPr="00F950EC">
        <w:rPr>
          <w:lang w:eastAsia="ko-KR"/>
        </w:rPr>
        <w:t>Nb of Reg UEs</w:t>
      </w:r>
      <w:r>
        <w:rPr>
          <w:lang w:eastAsia="ko-KR"/>
        </w:rPr>
        <w:t>"</w:t>
      </w:r>
      <w:ins w:id="47" w:author="MATRIXX Software" w:date="2022-10-25T12:14:00Z">
        <w:r w:rsidR="004375A0">
          <w:rPr>
            <w:lang w:eastAsia="ko-KR"/>
          </w:rPr>
          <w:t xml:space="preserve"> </w:t>
        </w:r>
      </w:ins>
      <w:ins w:id="48" w:author="MATRIXX Software" w:date="2022-10-26T11:14:00Z">
        <w:r w:rsidR="00724891">
          <w:rPr>
            <w:lang w:eastAsia="ko-KR"/>
          </w:rPr>
          <w:t>within</w:t>
        </w:r>
      </w:ins>
      <w:ins w:id="49" w:author="MATRIXX Software" w:date="2022-10-26T11:11:00Z">
        <w:r w:rsidR="00E90A15">
          <w:rPr>
            <w:lang w:eastAsia="ko-KR"/>
          </w:rPr>
          <w:t xml:space="preserve"> </w:t>
        </w:r>
      </w:ins>
      <w:ins w:id="50" w:author="MATRIXX Software" w:date="2022-10-26T11:14:00Z">
        <w:r w:rsidR="00724891">
          <w:rPr>
            <w:lang w:eastAsia="ko-KR"/>
          </w:rPr>
          <w:t xml:space="preserve">the </w:t>
        </w:r>
        <w:r w:rsidR="00724891">
          <w:t>"</w:t>
        </w:r>
      </w:ins>
      <w:ins w:id="51" w:author="MATRIXX Software-1" w:date="2022-11-14T18:55:00Z">
        <w:r w:rsidR="003D5CFC">
          <w:t xml:space="preserve">CHF </w:t>
        </w:r>
      </w:ins>
      <w:ins w:id="52" w:author="MATRIXX Software" w:date="2022-10-26T11:14:00Z">
        <w:r w:rsidR="00724891">
          <w:t>max Nb of Reg UEs"</w:t>
        </w:r>
      </w:ins>
      <w:r>
        <w:rPr>
          <w:lang w:eastAsia="ko-KR"/>
        </w:rPr>
        <w:t xml:space="preserve">, </w:t>
      </w:r>
      <w:r>
        <w:t>based on charging criteria</w:t>
      </w:r>
      <w:r>
        <w:rPr>
          <w:lang w:eastAsia="ko-KR"/>
        </w:rPr>
        <w:t>.</w:t>
      </w:r>
    </w:p>
    <w:p w14:paraId="000A5ACE" w14:textId="6F2FDFCB" w:rsidR="00D8368D" w:rsidRDefault="00D8368D" w:rsidP="00D8368D">
      <w:pPr>
        <w:pStyle w:val="B1"/>
        <w:numPr>
          <w:ilvl w:val="0"/>
          <w:numId w:val="25"/>
        </w:numPr>
      </w:pPr>
      <w:r>
        <w:t xml:space="preserve">Possible to apply specific rate and costs for different ranges of </w:t>
      </w:r>
      <w:r>
        <w:rPr>
          <w:lang w:eastAsia="ko-KR"/>
        </w:rPr>
        <w:t>"</w:t>
      </w:r>
      <w:r w:rsidRPr="00F950EC">
        <w:rPr>
          <w:lang w:eastAsia="ko-KR"/>
        </w:rPr>
        <w:t>Nb of Reg UEs</w:t>
      </w:r>
      <w:r>
        <w:rPr>
          <w:lang w:eastAsia="ko-KR"/>
        </w:rPr>
        <w:t xml:space="preserve">", under the </w:t>
      </w:r>
      <w:r>
        <w:t>"</w:t>
      </w:r>
      <w:ins w:id="53" w:author="MATRIXX Software-1" w:date="2022-11-14T18:50:00Z">
        <w:r w:rsidR="003D5CFC">
          <w:t xml:space="preserve">CHF </w:t>
        </w:r>
      </w:ins>
      <w:r>
        <w:t>max Nb of Reg UEs"</w:t>
      </w:r>
      <w:r>
        <w:rPr>
          <w:lang w:eastAsia="ko-KR"/>
        </w:rPr>
        <w:t>.</w:t>
      </w:r>
    </w:p>
    <w:p w14:paraId="450A79F3" w14:textId="0BF237BD" w:rsidR="00C8708F" w:rsidRDefault="00D8368D" w:rsidP="00A26618">
      <w:pPr>
        <w:pStyle w:val="B1"/>
        <w:numPr>
          <w:ilvl w:val="0"/>
          <w:numId w:val="25"/>
        </w:numPr>
      </w:pPr>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p>
    <w:p w14:paraId="43794AC1" w14:textId="30EE5ED0" w:rsidR="00D8368D" w:rsidRDefault="00D8368D" w:rsidP="00D8368D">
      <w:pPr>
        <w:pStyle w:val="B1"/>
        <w:numPr>
          <w:ilvl w:val="0"/>
          <w:numId w:val="25"/>
        </w:numPr>
      </w:pPr>
      <w:r>
        <w:t xml:space="preserve">Avoid performance issues by remaining under </w:t>
      </w:r>
      <w:r w:rsidRPr="00FE6A36">
        <w:t>"</w:t>
      </w:r>
      <w:ins w:id="54" w:author="MATRIXX Software-1" w:date="2022-11-14T18:49:00Z">
        <w:r w:rsidR="003D5CFC" w:rsidRPr="003D5CFC">
          <w:t xml:space="preserve"> </w:t>
        </w:r>
        <w:r w:rsidR="003D5CFC">
          <w:t>NSACF</w:t>
        </w:r>
        <w:r w:rsidR="003D5CFC" w:rsidRPr="00FE6A36">
          <w:t xml:space="preserve"> </w:t>
        </w:r>
      </w:ins>
      <w:r w:rsidRPr="00FE6A36">
        <w:t>max Nb of Reg UEs"</w:t>
      </w:r>
      <w:r>
        <w:t>.</w:t>
      </w:r>
    </w:p>
    <w:p w14:paraId="1F35A81B" w14:textId="77777777" w:rsidR="00D8368D" w:rsidRDefault="00D8368D" w:rsidP="00D8368D">
      <w:pPr>
        <w:pStyle w:val="B1"/>
      </w:pPr>
      <w:r w:rsidRPr="00C06053">
        <w:t>Cons:</w:t>
      </w:r>
    </w:p>
    <w:p w14:paraId="687ECD0D" w14:textId="77777777" w:rsidR="00D8368D" w:rsidRDefault="00D8368D" w:rsidP="00D8368D">
      <w:pPr>
        <w:pStyle w:val="B1"/>
        <w:numPr>
          <w:ilvl w:val="0"/>
          <w:numId w:val="25"/>
        </w:numPr>
      </w:pPr>
      <w:r w:rsidRPr="00212EB9">
        <w:t xml:space="preserve">Charging session </w:t>
      </w:r>
      <w:r>
        <w:t>to CHF: in case of long NS lifetime, the corresponding charging session will be maintained for a long time if thresholds for termination are not crossed.</w:t>
      </w:r>
      <w:r w:rsidRPr="00212EB9">
        <w:t xml:space="preserve">  </w:t>
      </w:r>
    </w:p>
    <w:p w14:paraId="638D633B" w14:textId="56791C63" w:rsidR="00D8368D" w:rsidRPr="00212EB9" w:rsidRDefault="00D8368D" w:rsidP="00D8368D">
      <w:pPr>
        <w:pStyle w:val="EditorsNote"/>
        <w:ind w:left="851" w:hanging="567"/>
      </w:pPr>
      <w:del w:id="55" w:author="MATRIXX Software" w:date="2022-09-28T17:35:00Z">
        <w:r w:rsidDel="00A159F3">
          <w:delText>Editor’s Note: Whether this solution fully or partially solves the keyissue is tbc</w:delText>
        </w:r>
      </w:del>
      <w:del w:id="56" w:author="MATRIXX Software" w:date="2022-10-23T16:25:00Z">
        <w:r w:rsidDel="00954432">
          <w:delText>.</w:delText>
        </w:r>
      </w:del>
    </w:p>
    <w:p w14:paraId="4224C3C6" w14:textId="77777777" w:rsidR="00D8368D" w:rsidRDefault="00D8368D" w:rsidP="00D8368D">
      <w:r>
        <w:t xml:space="preserve">For all solutions, the </w:t>
      </w:r>
      <w:proofErr w:type="gramStart"/>
      <w:r>
        <w:t>particular REQ-NSCH-06</w:t>
      </w:r>
      <w:proofErr w:type="gramEnd"/>
      <w:r>
        <w:t xml:space="preserve"> is covered under the NSACF </w:t>
      </w:r>
      <w:proofErr w:type="spellStart"/>
      <w:r>
        <w:t>behavior</w:t>
      </w:r>
      <w:proofErr w:type="spellEnd"/>
      <w:r>
        <w:t xml:space="preserve"> which counts UEs connected in EPS when EPS counting is required. In this case, the network description of the solution relates to interworking with EPC procedures instead of 5GC procedures involving the AMF.</w:t>
      </w:r>
    </w:p>
    <w:p w14:paraId="177747A4" w14:textId="66C1A8B2" w:rsidR="00D8368D" w:rsidRDefault="00D8368D">
      <w:r>
        <w:t xml:space="preserve">For all solutions, the </w:t>
      </w:r>
      <w:proofErr w:type="gramStart"/>
      <w:r>
        <w:t>particular REQ-NSCH-04</w:t>
      </w:r>
      <w:proofErr w:type="gramEnd"/>
      <w:r>
        <w:t xml:space="preserve"> cannot be fulfilled: based on clause 5.15.11.0 of TS 23.501 [11], counts in the NSACF also include emergency registered UEs undifferentiated from registered UEs.</w:t>
      </w:r>
    </w:p>
    <w:p w14:paraId="2E7191CD" w14:textId="7548C9A3" w:rsidR="00F0512C" w:rsidRDefault="00F0512C" w:rsidP="00F0512C"/>
    <w:p w14:paraId="046C659C" w14:textId="77777777" w:rsidR="00F0512C" w:rsidRPr="007372D7" w:rsidRDefault="00F0512C" w:rsidP="00F0512C">
      <w:pPr>
        <w:rPr>
          <w:bCs/>
        </w:rPr>
      </w:pPr>
    </w:p>
    <w:bookmarkEnd w:id="4"/>
    <w:p w14:paraId="25143404" w14:textId="1D001FBC" w:rsidR="005218EC" w:rsidRDefault="005218EC"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61812D96" w14:textId="77777777" w:rsidR="00A12512" w:rsidRPr="00D34DF7" w:rsidRDefault="00A12512" w:rsidP="000817FD"/>
    <w:sectPr w:rsidR="00A12512"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D675" w14:textId="77777777" w:rsidR="00155E25" w:rsidRDefault="00155E25">
      <w:r>
        <w:separator/>
      </w:r>
    </w:p>
  </w:endnote>
  <w:endnote w:type="continuationSeparator" w:id="0">
    <w:p w14:paraId="7B596CB4" w14:textId="77777777" w:rsidR="00155E25" w:rsidRDefault="0015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77BA" w14:textId="77777777" w:rsidR="00155E25" w:rsidRDefault="00155E25">
      <w:r>
        <w:separator/>
      </w:r>
    </w:p>
  </w:footnote>
  <w:footnote w:type="continuationSeparator" w:id="0">
    <w:p w14:paraId="2D9EC737" w14:textId="77777777" w:rsidR="00155E25" w:rsidRDefault="00155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BFC"/>
    <w:multiLevelType w:val="hybridMultilevel"/>
    <w:tmpl w:val="54F8185E"/>
    <w:lvl w:ilvl="0" w:tplc="67CECA6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982F79"/>
    <w:multiLevelType w:val="hybridMultilevel"/>
    <w:tmpl w:val="F61E9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0D732BA"/>
    <w:multiLevelType w:val="hybridMultilevel"/>
    <w:tmpl w:val="B8182458"/>
    <w:lvl w:ilvl="0" w:tplc="28A6AD94">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54C6118"/>
    <w:multiLevelType w:val="hybridMultilevel"/>
    <w:tmpl w:val="7E4471CA"/>
    <w:lvl w:ilvl="0" w:tplc="D91823AA">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CF77FE4"/>
    <w:multiLevelType w:val="hybridMultilevel"/>
    <w:tmpl w:val="C944C642"/>
    <w:lvl w:ilvl="0" w:tplc="EB80148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F77627"/>
    <w:multiLevelType w:val="hybridMultilevel"/>
    <w:tmpl w:val="4FAC0B4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2"/>
  </w:num>
  <w:num w:numId="4" w16cid:durableId="412434741">
    <w:abstractNumId w:val="16"/>
  </w:num>
  <w:num w:numId="5" w16cid:durableId="1149400443">
    <w:abstractNumId w:val="14"/>
  </w:num>
  <w:num w:numId="6" w16cid:durableId="394086771">
    <w:abstractNumId w:val="9"/>
  </w:num>
  <w:num w:numId="7" w16cid:durableId="1414813137">
    <w:abstractNumId w:val="10"/>
  </w:num>
  <w:num w:numId="8" w16cid:durableId="1608077583">
    <w:abstractNumId w:val="24"/>
  </w:num>
  <w:num w:numId="9" w16cid:durableId="478348436">
    <w:abstractNumId w:val="19"/>
  </w:num>
  <w:num w:numId="10" w16cid:durableId="1398358395">
    <w:abstractNumId w:val="22"/>
  </w:num>
  <w:num w:numId="11" w16cid:durableId="1868104778">
    <w:abstractNumId w:val="13"/>
  </w:num>
  <w:num w:numId="12" w16cid:durableId="579411722">
    <w:abstractNumId w:val="18"/>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1964531988">
    <w:abstractNumId w:val="21"/>
  </w:num>
  <w:num w:numId="21" w16cid:durableId="1674721434">
    <w:abstractNumId w:val="15"/>
  </w:num>
  <w:num w:numId="22" w16cid:durableId="342560852">
    <w:abstractNumId w:val="23"/>
  </w:num>
  <w:num w:numId="23" w16cid:durableId="412093556">
    <w:abstractNumId w:val="20"/>
  </w:num>
  <w:num w:numId="24" w16cid:durableId="609901485">
    <w:abstractNumId w:val="8"/>
  </w:num>
  <w:num w:numId="25" w16cid:durableId="213350262">
    <w:abstractNumId w:val="11"/>
  </w:num>
  <w:num w:numId="26" w16cid:durableId="17325399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rson w15:author="MATRIXX Software-1">
    <w15:presenceInfo w15:providerId="None" w15:userId="MATRIXX Softwar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7866"/>
    <w:rsid w:val="0003792B"/>
    <w:rsid w:val="000402ED"/>
    <w:rsid w:val="00044123"/>
    <w:rsid w:val="00046389"/>
    <w:rsid w:val="0005577A"/>
    <w:rsid w:val="00072AE7"/>
    <w:rsid w:val="00074722"/>
    <w:rsid w:val="000817FD"/>
    <w:rsid w:val="000819D8"/>
    <w:rsid w:val="000863EE"/>
    <w:rsid w:val="000934A6"/>
    <w:rsid w:val="000A2C6C"/>
    <w:rsid w:val="000A4660"/>
    <w:rsid w:val="000A591E"/>
    <w:rsid w:val="000B34CD"/>
    <w:rsid w:val="000B48F2"/>
    <w:rsid w:val="000B5B7C"/>
    <w:rsid w:val="000D1B5B"/>
    <w:rsid w:val="000D300B"/>
    <w:rsid w:val="000E58DE"/>
    <w:rsid w:val="000E67F2"/>
    <w:rsid w:val="00103351"/>
    <w:rsid w:val="0010401F"/>
    <w:rsid w:val="00112FC3"/>
    <w:rsid w:val="0015269B"/>
    <w:rsid w:val="00155E25"/>
    <w:rsid w:val="0015635C"/>
    <w:rsid w:val="00162127"/>
    <w:rsid w:val="00173FA3"/>
    <w:rsid w:val="001743DD"/>
    <w:rsid w:val="00181AAA"/>
    <w:rsid w:val="00182990"/>
    <w:rsid w:val="00184B6F"/>
    <w:rsid w:val="001861E5"/>
    <w:rsid w:val="001A604D"/>
    <w:rsid w:val="001A6837"/>
    <w:rsid w:val="001B1652"/>
    <w:rsid w:val="001C1AD8"/>
    <w:rsid w:val="001C3EC8"/>
    <w:rsid w:val="001D2BD4"/>
    <w:rsid w:val="001D6911"/>
    <w:rsid w:val="001F5E52"/>
    <w:rsid w:val="00201947"/>
    <w:rsid w:val="00202F48"/>
    <w:rsid w:val="0020395B"/>
    <w:rsid w:val="002046CB"/>
    <w:rsid w:val="00204DC9"/>
    <w:rsid w:val="002062C0"/>
    <w:rsid w:val="00215130"/>
    <w:rsid w:val="00221BB9"/>
    <w:rsid w:val="002224C6"/>
    <w:rsid w:val="00230002"/>
    <w:rsid w:val="00235971"/>
    <w:rsid w:val="00241B0C"/>
    <w:rsid w:val="00244C9A"/>
    <w:rsid w:val="00247216"/>
    <w:rsid w:val="00272C9C"/>
    <w:rsid w:val="00285B85"/>
    <w:rsid w:val="00297F42"/>
    <w:rsid w:val="002A1857"/>
    <w:rsid w:val="002A2B09"/>
    <w:rsid w:val="002B0761"/>
    <w:rsid w:val="002B2212"/>
    <w:rsid w:val="002B2B73"/>
    <w:rsid w:val="002B33D7"/>
    <w:rsid w:val="002C0D80"/>
    <w:rsid w:val="002C2B93"/>
    <w:rsid w:val="002C7F38"/>
    <w:rsid w:val="002D6D77"/>
    <w:rsid w:val="002E07E2"/>
    <w:rsid w:val="002E0CF6"/>
    <w:rsid w:val="002F6432"/>
    <w:rsid w:val="0030628A"/>
    <w:rsid w:val="00322361"/>
    <w:rsid w:val="00322462"/>
    <w:rsid w:val="003263E4"/>
    <w:rsid w:val="00330826"/>
    <w:rsid w:val="0034603D"/>
    <w:rsid w:val="0035122B"/>
    <w:rsid w:val="00353451"/>
    <w:rsid w:val="00371032"/>
    <w:rsid w:val="00371B44"/>
    <w:rsid w:val="00376EA7"/>
    <w:rsid w:val="00385F43"/>
    <w:rsid w:val="0039289A"/>
    <w:rsid w:val="003A7FE2"/>
    <w:rsid w:val="003C122B"/>
    <w:rsid w:val="003C535A"/>
    <w:rsid w:val="003C5A97"/>
    <w:rsid w:val="003C7A04"/>
    <w:rsid w:val="003D39FB"/>
    <w:rsid w:val="003D5CFC"/>
    <w:rsid w:val="003D7B23"/>
    <w:rsid w:val="003E723F"/>
    <w:rsid w:val="003F52B2"/>
    <w:rsid w:val="00424D83"/>
    <w:rsid w:val="00425F7D"/>
    <w:rsid w:val="004375A0"/>
    <w:rsid w:val="0043775B"/>
    <w:rsid w:val="00440414"/>
    <w:rsid w:val="00441B94"/>
    <w:rsid w:val="00442051"/>
    <w:rsid w:val="004447FD"/>
    <w:rsid w:val="0045147E"/>
    <w:rsid w:val="004558E9"/>
    <w:rsid w:val="0045628B"/>
    <w:rsid w:val="0045777E"/>
    <w:rsid w:val="00467D1F"/>
    <w:rsid w:val="00477B01"/>
    <w:rsid w:val="00485E5E"/>
    <w:rsid w:val="00492833"/>
    <w:rsid w:val="004B3753"/>
    <w:rsid w:val="004C0068"/>
    <w:rsid w:val="004C31D2"/>
    <w:rsid w:val="004C66A7"/>
    <w:rsid w:val="004D0728"/>
    <w:rsid w:val="004D55C2"/>
    <w:rsid w:val="004D5A88"/>
    <w:rsid w:val="004D6C23"/>
    <w:rsid w:val="004D70A1"/>
    <w:rsid w:val="004E46B6"/>
    <w:rsid w:val="004F6F01"/>
    <w:rsid w:val="0050351A"/>
    <w:rsid w:val="00511BA3"/>
    <w:rsid w:val="00516B68"/>
    <w:rsid w:val="00520226"/>
    <w:rsid w:val="00521131"/>
    <w:rsid w:val="005218EC"/>
    <w:rsid w:val="00527C0B"/>
    <w:rsid w:val="0053018D"/>
    <w:rsid w:val="005410F6"/>
    <w:rsid w:val="00542766"/>
    <w:rsid w:val="005702AC"/>
    <w:rsid w:val="005729C4"/>
    <w:rsid w:val="00572BF2"/>
    <w:rsid w:val="005921B3"/>
    <w:rsid w:val="0059227B"/>
    <w:rsid w:val="005A34C1"/>
    <w:rsid w:val="005B0966"/>
    <w:rsid w:val="005B36A7"/>
    <w:rsid w:val="005B3773"/>
    <w:rsid w:val="005B795D"/>
    <w:rsid w:val="005D75D9"/>
    <w:rsid w:val="005E209F"/>
    <w:rsid w:val="005F21C4"/>
    <w:rsid w:val="005F418B"/>
    <w:rsid w:val="005F7703"/>
    <w:rsid w:val="00602A8F"/>
    <w:rsid w:val="006044A1"/>
    <w:rsid w:val="006053A8"/>
    <w:rsid w:val="00613820"/>
    <w:rsid w:val="00624AB7"/>
    <w:rsid w:val="00641EB1"/>
    <w:rsid w:val="006431AF"/>
    <w:rsid w:val="00652248"/>
    <w:rsid w:val="00657B80"/>
    <w:rsid w:val="00667FEF"/>
    <w:rsid w:val="00673F32"/>
    <w:rsid w:val="00675B3C"/>
    <w:rsid w:val="00680561"/>
    <w:rsid w:val="00683E5E"/>
    <w:rsid w:val="0069495C"/>
    <w:rsid w:val="006A5A73"/>
    <w:rsid w:val="006A60FD"/>
    <w:rsid w:val="006B271D"/>
    <w:rsid w:val="006B5983"/>
    <w:rsid w:val="006D340A"/>
    <w:rsid w:val="006D7CDA"/>
    <w:rsid w:val="006E10B5"/>
    <w:rsid w:val="006F5929"/>
    <w:rsid w:val="00710002"/>
    <w:rsid w:val="00714E8B"/>
    <w:rsid w:val="00715A1D"/>
    <w:rsid w:val="00724891"/>
    <w:rsid w:val="007557BC"/>
    <w:rsid w:val="00760BB0"/>
    <w:rsid w:val="0076157A"/>
    <w:rsid w:val="0078335F"/>
    <w:rsid w:val="00784593"/>
    <w:rsid w:val="00787616"/>
    <w:rsid w:val="00795672"/>
    <w:rsid w:val="007A00EF"/>
    <w:rsid w:val="007A4918"/>
    <w:rsid w:val="007A7C34"/>
    <w:rsid w:val="007B0FED"/>
    <w:rsid w:val="007B19EA"/>
    <w:rsid w:val="007B2B38"/>
    <w:rsid w:val="007B31A5"/>
    <w:rsid w:val="007C0A2D"/>
    <w:rsid w:val="007C27B0"/>
    <w:rsid w:val="007E3867"/>
    <w:rsid w:val="007F300B"/>
    <w:rsid w:val="008014C3"/>
    <w:rsid w:val="00803CC3"/>
    <w:rsid w:val="008152FD"/>
    <w:rsid w:val="00817092"/>
    <w:rsid w:val="008205E4"/>
    <w:rsid w:val="00823BDC"/>
    <w:rsid w:val="008256A7"/>
    <w:rsid w:val="00850812"/>
    <w:rsid w:val="008513A8"/>
    <w:rsid w:val="00862895"/>
    <w:rsid w:val="00870341"/>
    <w:rsid w:val="008721DB"/>
    <w:rsid w:val="00874236"/>
    <w:rsid w:val="00874CFE"/>
    <w:rsid w:val="00876B9A"/>
    <w:rsid w:val="0088065E"/>
    <w:rsid w:val="008905AA"/>
    <w:rsid w:val="008933BF"/>
    <w:rsid w:val="008A10C4"/>
    <w:rsid w:val="008A456D"/>
    <w:rsid w:val="008B0248"/>
    <w:rsid w:val="008B191E"/>
    <w:rsid w:val="008B4A73"/>
    <w:rsid w:val="008C71E9"/>
    <w:rsid w:val="008D3794"/>
    <w:rsid w:val="008D37DA"/>
    <w:rsid w:val="008D6D1B"/>
    <w:rsid w:val="008F592E"/>
    <w:rsid w:val="008F5F33"/>
    <w:rsid w:val="008F70A3"/>
    <w:rsid w:val="0091046A"/>
    <w:rsid w:val="00925726"/>
    <w:rsid w:val="00926ABD"/>
    <w:rsid w:val="00930335"/>
    <w:rsid w:val="009318FA"/>
    <w:rsid w:val="00931DB5"/>
    <w:rsid w:val="00936EE4"/>
    <w:rsid w:val="009428AE"/>
    <w:rsid w:val="00943038"/>
    <w:rsid w:val="00947F4E"/>
    <w:rsid w:val="00954432"/>
    <w:rsid w:val="00955144"/>
    <w:rsid w:val="009607D3"/>
    <w:rsid w:val="00963EB4"/>
    <w:rsid w:val="00966D47"/>
    <w:rsid w:val="009766B7"/>
    <w:rsid w:val="00992312"/>
    <w:rsid w:val="009B4ACB"/>
    <w:rsid w:val="009B7C18"/>
    <w:rsid w:val="009C0DED"/>
    <w:rsid w:val="009C6A5C"/>
    <w:rsid w:val="009D1690"/>
    <w:rsid w:val="009D1A9E"/>
    <w:rsid w:val="009D78AC"/>
    <w:rsid w:val="009E595D"/>
    <w:rsid w:val="009F76DE"/>
    <w:rsid w:val="00A03883"/>
    <w:rsid w:val="00A04CA6"/>
    <w:rsid w:val="00A12512"/>
    <w:rsid w:val="00A159F3"/>
    <w:rsid w:val="00A24900"/>
    <w:rsid w:val="00A26618"/>
    <w:rsid w:val="00A344A8"/>
    <w:rsid w:val="00A37D7F"/>
    <w:rsid w:val="00A419C7"/>
    <w:rsid w:val="00A46410"/>
    <w:rsid w:val="00A57688"/>
    <w:rsid w:val="00A701FB"/>
    <w:rsid w:val="00A84A94"/>
    <w:rsid w:val="00AA1050"/>
    <w:rsid w:val="00AA5BD4"/>
    <w:rsid w:val="00AC66EA"/>
    <w:rsid w:val="00AD1DAA"/>
    <w:rsid w:val="00AE4AB8"/>
    <w:rsid w:val="00AF1E23"/>
    <w:rsid w:val="00AF4472"/>
    <w:rsid w:val="00AF7F81"/>
    <w:rsid w:val="00B01AFF"/>
    <w:rsid w:val="00B05CC7"/>
    <w:rsid w:val="00B1309E"/>
    <w:rsid w:val="00B17521"/>
    <w:rsid w:val="00B27E39"/>
    <w:rsid w:val="00B30527"/>
    <w:rsid w:val="00B350D8"/>
    <w:rsid w:val="00B357B1"/>
    <w:rsid w:val="00B37AD7"/>
    <w:rsid w:val="00B50DC6"/>
    <w:rsid w:val="00B544E6"/>
    <w:rsid w:val="00B571F1"/>
    <w:rsid w:val="00B76763"/>
    <w:rsid w:val="00B768EC"/>
    <w:rsid w:val="00B7732B"/>
    <w:rsid w:val="00B77F21"/>
    <w:rsid w:val="00B846A5"/>
    <w:rsid w:val="00B879F0"/>
    <w:rsid w:val="00B9798A"/>
    <w:rsid w:val="00BA34D7"/>
    <w:rsid w:val="00BB7778"/>
    <w:rsid w:val="00BC15DE"/>
    <w:rsid w:val="00BC216F"/>
    <w:rsid w:val="00BC25AA"/>
    <w:rsid w:val="00BC3CCF"/>
    <w:rsid w:val="00BC7E48"/>
    <w:rsid w:val="00BD4F90"/>
    <w:rsid w:val="00BD6E12"/>
    <w:rsid w:val="00BE4515"/>
    <w:rsid w:val="00BE6220"/>
    <w:rsid w:val="00BE7A52"/>
    <w:rsid w:val="00BF58B3"/>
    <w:rsid w:val="00BF74F2"/>
    <w:rsid w:val="00C022E3"/>
    <w:rsid w:val="00C14246"/>
    <w:rsid w:val="00C144E4"/>
    <w:rsid w:val="00C16957"/>
    <w:rsid w:val="00C22D17"/>
    <w:rsid w:val="00C234E4"/>
    <w:rsid w:val="00C2757E"/>
    <w:rsid w:val="00C469BF"/>
    <w:rsid w:val="00C4712D"/>
    <w:rsid w:val="00C555C9"/>
    <w:rsid w:val="00C55A6D"/>
    <w:rsid w:val="00C8708F"/>
    <w:rsid w:val="00C87CBE"/>
    <w:rsid w:val="00C93A2A"/>
    <w:rsid w:val="00C94F55"/>
    <w:rsid w:val="00CA0CA4"/>
    <w:rsid w:val="00CA7D62"/>
    <w:rsid w:val="00CB07A8"/>
    <w:rsid w:val="00CB6C01"/>
    <w:rsid w:val="00CB6CCC"/>
    <w:rsid w:val="00CB7A27"/>
    <w:rsid w:val="00CC6C4A"/>
    <w:rsid w:val="00CD4A57"/>
    <w:rsid w:val="00CE1F97"/>
    <w:rsid w:val="00D146F1"/>
    <w:rsid w:val="00D32E79"/>
    <w:rsid w:val="00D33604"/>
    <w:rsid w:val="00D34DF7"/>
    <w:rsid w:val="00D37B08"/>
    <w:rsid w:val="00D437FF"/>
    <w:rsid w:val="00D5130C"/>
    <w:rsid w:val="00D561BF"/>
    <w:rsid w:val="00D62265"/>
    <w:rsid w:val="00D65927"/>
    <w:rsid w:val="00D66A6F"/>
    <w:rsid w:val="00D8368D"/>
    <w:rsid w:val="00D838AB"/>
    <w:rsid w:val="00D83DD2"/>
    <w:rsid w:val="00D8512E"/>
    <w:rsid w:val="00D95730"/>
    <w:rsid w:val="00D95C09"/>
    <w:rsid w:val="00DA1E58"/>
    <w:rsid w:val="00DA5D62"/>
    <w:rsid w:val="00DC4613"/>
    <w:rsid w:val="00DE4EF2"/>
    <w:rsid w:val="00DE7BE4"/>
    <w:rsid w:val="00DF1017"/>
    <w:rsid w:val="00DF2C0E"/>
    <w:rsid w:val="00DF773F"/>
    <w:rsid w:val="00E04DB6"/>
    <w:rsid w:val="00E0525A"/>
    <w:rsid w:val="00E06FFB"/>
    <w:rsid w:val="00E112BB"/>
    <w:rsid w:val="00E1258C"/>
    <w:rsid w:val="00E15510"/>
    <w:rsid w:val="00E1600E"/>
    <w:rsid w:val="00E16386"/>
    <w:rsid w:val="00E22679"/>
    <w:rsid w:val="00E23682"/>
    <w:rsid w:val="00E26753"/>
    <w:rsid w:val="00E30155"/>
    <w:rsid w:val="00E3228F"/>
    <w:rsid w:val="00E470AC"/>
    <w:rsid w:val="00E50EE7"/>
    <w:rsid w:val="00E57CE1"/>
    <w:rsid w:val="00E6127E"/>
    <w:rsid w:val="00E645D7"/>
    <w:rsid w:val="00E75844"/>
    <w:rsid w:val="00E90A15"/>
    <w:rsid w:val="00E91FE1"/>
    <w:rsid w:val="00E96DD8"/>
    <w:rsid w:val="00EA026A"/>
    <w:rsid w:val="00EA3CA7"/>
    <w:rsid w:val="00EA5E95"/>
    <w:rsid w:val="00EB03A7"/>
    <w:rsid w:val="00EB0491"/>
    <w:rsid w:val="00EC176D"/>
    <w:rsid w:val="00ED4954"/>
    <w:rsid w:val="00ED6437"/>
    <w:rsid w:val="00EE0943"/>
    <w:rsid w:val="00EE33A2"/>
    <w:rsid w:val="00EF5F9B"/>
    <w:rsid w:val="00F0512C"/>
    <w:rsid w:val="00F05E5A"/>
    <w:rsid w:val="00F06229"/>
    <w:rsid w:val="00F1330B"/>
    <w:rsid w:val="00F2273A"/>
    <w:rsid w:val="00F307ED"/>
    <w:rsid w:val="00F407F3"/>
    <w:rsid w:val="00F52F72"/>
    <w:rsid w:val="00F53616"/>
    <w:rsid w:val="00F5444D"/>
    <w:rsid w:val="00F556A2"/>
    <w:rsid w:val="00F62634"/>
    <w:rsid w:val="00F67A1C"/>
    <w:rsid w:val="00F774C9"/>
    <w:rsid w:val="00F82C5B"/>
    <w:rsid w:val="00F8555F"/>
    <w:rsid w:val="00F85F9B"/>
    <w:rsid w:val="00FA1B77"/>
    <w:rsid w:val="00FB5301"/>
    <w:rsid w:val="00FE0652"/>
    <w:rsid w:val="00FE6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12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9B4ACB"/>
    <w:rPr>
      <w:rFonts w:ascii="Arial" w:hAnsi="Arial"/>
      <w:b/>
      <w:lang w:eastAsia="en-US"/>
    </w:rPr>
  </w:style>
  <w:style w:type="character" w:customStyle="1" w:styleId="TALChar">
    <w:name w:val="TAL Char"/>
    <w:link w:val="TAL"/>
    <w:qFormat/>
    <w:rsid w:val="00F407F3"/>
    <w:rPr>
      <w:rFonts w:ascii="Arial" w:hAnsi="Arial"/>
      <w:sz w:val="18"/>
      <w:lang w:eastAsia="en-US"/>
    </w:rPr>
  </w:style>
  <w:style w:type="character" w:customStyle="1" w:styleId="TAHCar">
    <w:name w:val="TAH Car"/>
    <w:link w:val="TAH"/>
    <w:rsid w:val="00F407F3"/>
    <w:rPr>
      <w:rFonts w:ascii="Arial" w:hAnsi="Arial"/>
      <w:b/>
      <w:sz w:val="18"/>
      <w:lang w:eastAsia="en-US"/>
    </w:rPr>
  </w:style>
  <w:style w:type="paragraph" w:customStyle="1" w:styleId="b10">
    <w:name w:val="b1"/>
    <w:basedOn w:val="Normal"/>
    <w:rsid w:val="001C1AD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769261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0169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7218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4408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2</cp:revision>
  <cp:lastPrinted>1899-12-31T23:00:00Z</cp:lastPrinted>
  <dcterms:created xsi:type="dcterms:W3CDTF">2022-11-17T22:46:00Z</dcterms:created>
  <dcterms:modified xsi:type="dcterms:W3CDTF">2022-11-17T22:46:00Z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